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7FE2B" w14:textId="5610A905" w:rsidR="003838A2" w:rsidRPr="003838A2" w:rsidRDefault="003838A2" w:rsidP="003838A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38A2">
        <w:rPr>
          <w:rFonts w:ascii="Arial" w:hAnsi="Arial" w:cs="Arial"/>
          <w:b/>
          <w:bCs/>
          <w:sz w:val="24"/>
        </w:rPr>
        <w:t>3GPP TSG-RAN WG2 Meeting #121</w:t>
      </w:r>
      <w:r w:rsidRPr="003838A2">
        <w:rPr>
          <w:rFonts w:ascii="Arial" w:hAnsi="Arial" w:cs="Arial" w:hint="eastAsia"/>
          <w:b/>
          <w:bCs/>
          <w:sz w:val="24"/>
          <w:lang w:eastAsia="zh-CN"/>
        </w:rPr>
        <w:t>bis</w:t>
      </w:r>
      <w:r w:rsidRPr="003838A2">
        <w:rPr>
          <w:rFonts w:ascii="Arial" w:hAnsi="Arial" w:cs="Arial"/>
          <w:b/>
          <w:bCs/>
          <w:sz w:val="24"/>
          <w:lang w:eastAsia="zh-CN"/>
        </w:rPr>
        <w:t>-e</w:t>
      </w:r>
      <w:r w:rsidRPr="003838A2">
        <w:rPr>
          <w:rFonts w:ascii="Arial" w:hAnsi="Arial"/>
          <w:b/>
          <w:i/>
          <w:noProof/>
          <w:sz w:val="28"/>
        </w:rPr>
        <w:tab/>
      </w:r>
      <w:r w:rsidR="005F6C44" w:rsidRPr="005F6C44">
        <w:rPr>
          <w:rFonts w:ascii="Arial" w:hAnsi="Arial"/>
          <w:b/>
        </w:rPr>
        <w:t>R2-2302540</w:t>
      </w:r>
    </w:p>
    <w:p w14:paraId="67EC85D1" w14:textId="1271CD19" w:rsidR="001E41F3" w:rsidRPr="003838A2" w:rsidRDefault="003838A2" w:rsidP="003838A2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hAnsi="Arial"/>
          <w:b/>
          <w:sz w:val="24"/>
          <w:lang w:eastAsia="zh-CN"/>
        </w:rPr>
      </w:pPr>
      <w:r w:rsidRPr="003838A2">
        <w:rPr>
          <w:rFonts w:ascii="Arial" w:hAnsi="Arial" w:cs="Arial"/>
          <w:b/>
          <w:sz w:val="24"/>
          <w:lang w:val="de-DE" w:eastAsia="zh-CN"/>
        </w:rPr>
        <w:t>April 17-26, 2023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2932CEF0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5F6C44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085B694A" w:rsidR="001E41F3" w:rsidRPr="00EB2AEE" w:rsidRDefault="005F6C44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6C44"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611EBBB7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15BA">
              <w:rPr>
                <w:b/>
                <w:noProof/>
                <w:sz w:val="28"/>
              </w:rPr>
              <w:t>4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3C2C013C" w:rsidR="001E41F3" w:rsidRDefault="005F6C44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F6C44">
              <w:rPr>
                <w:noProof/>
              </w:rPr>
              <w:t>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2EA370A4" w:rsidR="001E41F3" w:rsidRPr="00F65DD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881C64">
              <w:t xml:space="preserve">, </w:t>
            </w:r>
            <w:r w:rsidR="00881C64" w:rsidRPr="00A04CDE">
              <w:t>Ericsson, Thales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57034860" w:rsidR="001E41F3" w:rsidRDefault="00A82925">
            <w:pPr>
              <w:pStyle w:val="CRCoverPage"/>
              <w:spacing w:after="0"/>
              <w:ind w:left="100"/>
              <w:rPr>
                <w:noProof/>
              </w:rPr>
            </w:pPr>
            <w:r w:rsidRPr="00A82925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4BC8B44C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135">
              <w:t>3</w:t>
            </w:r>
            <w:r>
              <w:t>-</w:t>
            </w:r>
            <w:r w:rsidR="00A73135">
              <w:t>0</w:t>
            </w:r>
            <w:r w:rsidR="00A82925">
              <w:t>4</w:t>
            </w:r>
            <w:r>
              <w:t>-</w:t>
            </w:r>
            <w:r w:rsidR="00A82925">
              <w:t>02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6D172" w14:textId="7F508055" w:rsidR="00514AA3" w:rsidRPr="00514AA3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514AA3">
              <w:rPr>
                <w:rFonts w:cs="Arial"/>
                <w:noProof/>
                <w:lang w:eastAsia="zh-CN"/>
              </w:rPr>
              <w:t>RP is used for the Common TA before it has been introduced</w:t>
            </w:r>
            <w:r w:rsidR="00BC2FD7">
              <w:rPr>
                <w:rFonts w:cs="Arial"/>
                <w:noProof/>
                <w:lang w:eastAsia="zh-CN"/>
              </w:rPr>
              <w:t>.</w:t>
            </w:r>
          </w:p>
          <w:p w14:paraId="151DFBCD" w14:textId="0DEAAF37" w:rsidR="00514AA3" w:rsidRPr="00514AA3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514AA3">
              <w:rPr>
                <w:rFonts w:cs="Arial"/>
                <w:noProof/>
                <w:lang w:eastAsia="zh-CN"/>
              </w:rPr>
              <w:t>Common TA defines where the RP is, it is equal to the RTT between RP and NTN payload, “corresponds” gives the wrong impression</w:t>
            </w:r>
            <w:r w:rsidR="00BC2FD7">
              <w:rPr>
                <w:rFonts w:cs="Arial"/>
                <w:noProof/>
                <w:lang w:eastAsia="zh-CN"/>
              </w:rPr>
              <w:t>.</w:t>
            </w:r>
          </w:p>
          <w:p w14:paraId="3A51A4D7" w14:textId="79844007" w:rsidR="00514AA3" w:rsidRPr="00514AA3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514AA3">
              <w:rPr>
                <w:rFonts w:cs="Arial"/>
                <w:noProof/>
                <w:lang w:eastAsia="zh-CN"/>
              </w:rPr>
              <w:t>Explanation of kmac is disconnected to where it is introduced</w:t>
            </w:r>
            <w:r w:rsidR="000E6738">
              <w:rPr>
                <w:rFonts w:cs="Arial"/>
                <w:noProof/>
                <w:lang w:eastAsia="zh-CN"/>
              </w:rPr>
              <w:t>.</w:t>
            </w:r>
          </w:p>
          <w:p w14:paraId="692D9CE0" w14:textId="48AEEB43" w:rsidR="00514AA3" w:rsidRPr="00514AA3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514AA3">
              <w:rPr>
                <w:rFonts w:cs="Arial"/>
                <w:noProof/>
                <w:lang w:eastAsia="zh-CN"/>
              </w:rPr>
              <w:t>kmac does not have to be larger or equal to the RTT between RP and gNB – also lower or higher values will work but best is if it is close to the RTT between RP and gNB</w:t>
            </w:r>
            <w:r w:rsidR="000E6738">
              <w:rPr>
                <w:rFonts w:cs="Arial"/>
                <w:noProof/>
                <w:lang w:eastAsia="zh-CN"/>
              </w:rPr>
              <w:t>.</w:t>
            </w:r>
          </w:p>
          <w:p w14:paraId="14B33BB5" w14:textId="6C7BA8E6" w:rsidR="00565471" w:rsidRDefault="00514AA3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514AA3">
              <w:rPr>
                <w:rFonts w:cs="Arial"/>
                <w:noProof/>
                <w:lang w:eastAsia="zh-CN"/>
              </w:rPr>
              <w:t>The reference to the figure is not precise as the figure does not include Koffset nor kmac</w:t>
            </w:r>
            <w:r w:rsidR="000E6738">
              <w:rPr>
                <w:rFonts w:cs="Arial"/>
                <w:noProof/>
                <w:lang w:eastAsia="zh-CN"/>
              </w:rPr>
              <w:t>.</w:t>
            </w:r>
          </w:p>
          <w:p w14:paraId="5F0B6575" w14:textId="6370CFE3" w:rsidR="00334AB8" w:rsidRPr="00FE22C3" w:rsidRDefault="00334AB8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4438F2">
              <w:t>Figure 16.14.2.1-1</w:t>
            </w:r>
            <w:r>
              <w:t xml:space="preserve"> is not editable.</w:t>
            </w:r>
          </w:p>
          <w:p w14:paraId="25375908" w14:textId="506A17A1" w:rsidR="00465F45" w:rsidRPr="00287D4B" w:rsidRDefault="00465F45" w:rsidP="00465F45">
            <w:pPr>
              <w:pStyle w:val="NO"/>
              <w:ind w:left="0" w:firstLine="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00BC9" w14:textId="0564146D" w:rsidR="00324D4A" w:rsidRDefault="009E2BBB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Sequence of paragraphs is adjusted</w:t>
            </w:r>
            <w:r w:rsidR="00324D4A">
              <w:rPr>
                <w:noProof/>
              </w:rPr>
              <w:t>.</w:t>
            </w:r>
          </w:p>
          <w:p w14:paraId="6B704940" w14:textId="61C8F221" w:rsidR="00755682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Descriptions on common TA and Kmac are corrected.</w:t>
            </w:r>
          </w:p>
          <w:p w14:paraId="74FDCBA1" w14:textId="619952D0" w:rsidR="00755682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editial changes</w:t>
            </w:r>
            <w:r w:rsidR="000E6738">
              <w:rPr>
                <w:noProof/>
                <w:lang w:eastAsia="zh-CN"/>
              </w:rPr>
              <w:t>.</w:t>
            </w:r>
          </w:p>
          <w:p w14:paraId="53FF8BBB" w14:textId="64850F67" w:rsidR="0078211D" w:rsidRPr="009E2BBB" w:rsidRDefault="0078211D" w:rsidP="009E2BBB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4FD3ACA4" w:rsidR="00A37CCB" w:rsidRPr="00A37CCB" w:rsidRDefault="0078211D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Stage-2 specification is not correct for </w:t>
            </w:r>
            <w:r>
              <w:rPr>
                <w:rFonts w:hint="eastAsia"/>
                <w:noProof/>
                <w:lang w:eastAsia="zh-CN"/>
              </w:rPr>
              <w:t>som</w:t>
            </w:r>
            <w:r>
              <w:rPr>
                <w:noProof/>
                <w:lang w:eastAsia="zh-CN"/>
              </w:rPr>
              <w:t>e descriptions.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50A4B056" w:rsidR="001E41F3" w:rsidRDefault="003C04EA" w:rsidP="00B60935">
            <w:pPr>
              <w:pStyle w:val="CRCoverPage"/>
              <w:spacing w:after="0"/>
              <w:rPr>
                <w:noProof/>
              </w:rPr>
            </w:pPr>
            <w:r w:rsidRPr="004438F2">
              <w:t>16.14.2.1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37EAA810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66D1B683" w14:textId="77777777" w:rsidR="003C04EA" w:rsidRPr="004438F2" w:rsidRDefault="003C04EA" w:rsidP="003C04EA">
      <w:pPr>
        <w:pStyle w:val="4"/>
      </w:pPr>
      <w:bookmarkStart w:id="2" w:name="_Toc130939076"/>
      <w:r w:rsidRPr="004438F2">
        <w:t>16.14.2.1</w:t>
      </w:r>
      <w:r w:rsidRPr="004438F2">
        <w:tab/>
        <w:t>Scheduling and Timing</w:t>
      </w:r>
      <w:bookmarkEnd w:id="2"/>
    </w:p>
    <w:p w14:paraId="4824AABB" w14:textId="17910D49" w:rsidR="009D4B9C" w:rsidRDefault="009D4B9C" w:rsidP="003C04EA">
      <w:pPr>
        <w:rPr>
          <w:ins w:id="3" w:author="OPPO" w:date="2023-04-07T11:12:00Z"/>
        </w:rPr>
      </w:pPr>
      <w:ins w:id="4" w:author="OPPO" w:date="2023-04-07T11:16:00Z">
        <w:r w:rsidRPr="004438F2">
          <w:t xml:space="preserve">DL and UL are frame aligned at the uplink time synchronization reference point (RP) with an offset given by </w:t>
        </w:r>
        <w:proofErr w:type="spellStart"/>
        <w:proofErr w:type="gramStart"/>
        <w:r w:rsidRPr="004438F2">
          <w:t>N</w:t>
        </w:r>
        <w:r w:rsidRPr="004438F2">
          <w:rPr>
            <w:vertAlign w:val="subscript"/>
          </w:rPr>
          <w:t>TA,offset</w:t>
        </w:r>
        <w:proofErr w:type="spellEnd"/>
        <w:proofErr w:type="gramEnd"/>
        <w:r w:rsidRPr="004438F2">
          <w:rPr>
            <w:vertAlign w:val="subscript"/>
          </w:rPr>
          <w:t xml:space="preserve"> </w:t>
        </w:r>
        <w:r w:rsidRPr="004438F2">
          <w:t>(see clause 4.3 of TS 38.211 [52]).</w:t>
        </w:r>
      </w:ins>
    </w:p>
    <w:p w14:paraId="1653A113" w14:textId="2C5BB1B9" w:rsidR="003C04EA" w:rsidRPr="004438F2" w:rsidRDefault="003C04EA" w:rsidP="003C04EA">
      <w:pPr>
        <w:rPr>
          <w:lang w:eastAsia="ar-SA"/>
        </w:rPr>
      </w:pPr>
      <w:r w:rsidRPr="004438F2">
        <w:t xml:space="preserve">To accommodate the propagation delay in NTNs, several timing relationships are enhanced by a Common Timing Advance (Common TA) and two scheduling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438F2">
        <w:rPr>
          <w:vertAlign w:val="subscript"/>
        </w:rPr>
        <w:t xml:space="preserve"> </w:t>
      </w:r>
      <w:r w:rsidRPr="004438F2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del w:id="5" w:author="OPPO" w:date="2023-04-07T11:21:00Z">
        <w:r w:rsidRPr="004438F2" w:rsidDel="00293277">
          <w:delText xml:space="preserve"> illustrated in Figure 16.14.2.1-1</w:delText>
        </w:r>
      </w:del>
      <w:r w:rsidRPr="004438F2">
        <w:t>:</w:t>
      </w:r>
    </w:p>
    <w:p w14:paraId="21571572" w14:textId="7484E9CB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4438F2">
        <w:t xml:space="preserve"> is a configured </w:t>
      </w:r>
      <w:ins w:id="6" w:author="OPPO" w:date="2023-04-07T11:14:00Z">
        <w:r w:rsidR="00A5577C">
          <w:t xml:space="preserve">timing </w:t>
        </w:r>
      </w:ins>
      <w:r w:rsidRPr="004438F2">
        <w:t xml:space="preserve">offset that </w:t>
      </w:r>
      <w:ins w:id="7" w:author="OPPO" w:date="2023-04-07T11:15:00Z">
        <w:r w:rsidR="005B6A24">
          <w:t>is equal</w:t>
        </w:r>
      </w:ins>
      <w:del w:id="8" w:author="OPPO" w:date="2023-04-07T11:15:00Z">
        <w:r w:rsidRPr="004438F2" w:rsidDel="005B6A24">
          <w:delText>corresponds</w:delText>
        </w:r>
      </w:del>
      <w:r w:rsidRPr="004438F2">
        <w:t xml:space="preserve"> to the RTT between the </w:t>
      </w:r>
      <w:del w:id="9" w:author="OPPO" w:date="2023-04-07T11:15:00Z">
        <w:r w:rsidRPr="004438F2" w:rsidDel="005B6A24">
          <w:delText>Reference Point (</w:delText>
        </w:r>
      </w:del>
      <w:r w:rsidRPr="004438F2">
        <w:t>RP</w:t>
      </w:r>
      <w:del w:id="10" w:author="OPPO" w:date="2023-04-07T11:15:00Z">
        <w:r w:rsidRPr="004438F2" w:rsidDel="005B6A24">
          <w:delText>)</w:delText>
        </w:r>
      </w:del>
      <w:r w:rsidRPr="004438F2">
        <w:t xml:space="preserve"> and the NTN payload.</w:t>
      </w:r>
    </w:p>
    <w:p w14:paraId="24DE6B17" w14:textId="6DE509FB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438F2">
        <w:t xml:space="preserve"> is a configured scheduling offset that need</w:t>
      </w:r>
      <w:ins w:id="11" w:author="OPPO" w:date="2023-04-07T11:17:00Z">
        <w:r w:rsidR="009D4B9C">
          <w:t>s</w:t>
        </w:r>
      </w:ins>
      <w:r w:rsidRPr="004438F2">
        <w:t xml:space="preserve"> to be larger or equal to the sum of the service link RTT and the Common TA.</w:t>
      </w:r>
    </w:p>
    <w:p w14:paraId="03BF1F6F" w14:textId="514A1E66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438F2">
        <w:t xml:space="preserve">is a configured </w:t>
      </w:r>
      <w:ins w:id="12" w:author="OPPO" w:date="2023-04-07T11:41:00Z">
        <w:r w:rsidR="00DF1BF0">
          <w:t xml:space="preserve">scheduling </w:t>
        </w:r>
      </w:ins>
      <w:r w:rsidRPr="004438F2">
        <w:t xml:space="preserve">offset that </w:t>
      </w:r>
      <w:ins w:id="13" w:author="OPPO" w:date="2023-04-06T10:46:00Z">
        <w:r w:rsidR="00321875">
          <w:t>approximately corresponds</w:t>
        </w:r>
      </w:ins>
      <w:del w:id="14" w:author="OPPO" w:date="2023-04-06T10:46:00Z">
        <w:r w:rsidRPr="004438F2" w:rsidDel="00321875">
          <w:delText>need to be larger or equal</w:delText>
        </w:r>
      </w:del>
      <w:r w:rsidRPr="004438F2">
        <w:t xml:space="preserve"> to the RTT between the RP and the </w:t>
      </w:r>
      <w:proofErr w:type="spellStart"/>
      <w:r w:rsidRPr="004438F2">
        <w:t>gNB</w:t>
      </w:r>
      <w:proofErr w:type="spellEnd"/>
      <w:r w:rsidRPr="004438F2">
        <w:t>.</w:t>
      </w:r>
    </w:p>
    <w:p w14:paraId="5625A324" w14:textId="566148B9" w:rsidR="003C04EA" w:rsidRPr="004438F2" w:rsidDel="00543698" w:rsidRDefault="003C04EA" w:rsidP="003C04EA">
      <w:pPr>
        <w:pStyle w:val="TH"/>
        <w:rPr>
          <w:moveFrom w:id="15" w:author="OPPO" w:date="2023-04-07T11:21:00Z"/>
        </w:rPr>
      </w:pPr>
      <w:del w:id="16" w:author="OPPO" w:date="2023-04-07T11:21:00Z">
        <w:r w:rsidRPr="004438F2" w:rsidDel="00543698">
          <w:object w:dxaOrig="5206" w:dyaOrig="3060" w14:anchorId="28A54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pt;height:242.5pt" o:ole="">
              <v:imagedata r:id="rId13" o:title=""/>
            </v:shape>
            <o:OLEObject Type="Embed" ProgID="Visio.Drawing.15" ShapeID="_x0000_i1025" DrawAspect="Content" ObjectID="_1742663962" r:id="rId14"/>
          </w:object>
        </w:r>
      </w:del>
      <w:moveFromRangeStart w:id="17" w:author="OPPO" w:date="2023-04-07T11:21:00Z" w:name="move131758926"/>
    </w:p>
    <w:p w14:paraId="7CF0704B" w14:textId="5EC52363" w:rsidR="003C04EA" w:rsidRPr="004438F2" w:rsidDel="00543698" w:rsidRDefault="003C04EA" w:rsidP="003C04EA">
      <w:pPr>
        <w:pStyle w:val="TF"/>
        <w:rPr>
          <w:moveFrom w:id="18" w:author="OPPO" w:date="2023-04-07T11:21:00Z"/>
        </w:rPr>
      </w:pPr>
      <w:moveFrom w:id="19" w:author="OPPO" w:date="2023-04-07T11:21:00Z">
        <w:r w:rsidRPr="004438F2" w:rsidDel="00543698">
          <w:t>Figure 16.14.2.1-1: Illustration of timing relationship</w:t>
        </w:r>
      </w:moveFrom>
    </w:p>
    <w:moveFromRangeEnd w:id="17"/>
    <w:p w14:paraId="2F10F3BE" w14:textId="5F244B57" w:rsidR="003C04EA" w:rsidRPr="004438F2" w:rsidDel="009D4B9C" w:rsidRDefault="003C04EA" w:rsidP="003C04EA">
      <w:pPr>
        <w:rPr>
          <w:del w:id="20" w:author="OPPO" w:date="2023-04-07T11:15:00Z"/>
        </w:rPr>
      </w:pPr>
      <w:del w:id="21" w:author="OPPO" w:date="2023-04-07T11:15:00Z">
        <w:r w:rsidRPr="004438F2" w:rsidDel="009D4B9C">
          <w:delText>DL and UL are frame aligned at the uplink time synchronization reference point (RP) with an offset given by N</w:delText>
        </w:r>
        <w:r w:rsidRPr="004438F2" w:rsidDel="009D4B9C">
          <w:rPr>
            <w:vertAlign w:val="subscript"/>
          </w:rPr>
          <w:delText xml:space="preserve">TA,offset </w:delText>
        </w:r>
        <w:r w:rsidRPr="004438F2" w:rsidDel="009D4B9C">
          <w:delText>(see clause 4.3 of TS 38.211 [52]).</w:delText>
        </w:r>
      </w:del>
    </w:p>
    <w:p w14:paraId="38639BA9" w14:textId="5CC00D40" w:rsidR="003C04EA" w:rsidRPr="004438F2" w:rsidRDefault="003C04EA" w:rsidP="003C04EA">
      <w:r w:rsidRPr="004438F2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used to delay the application of a downlink configuration indicated by a MAC CE command on PDSCH, see TS 38.213 [38], and </w:t>
      </w:r>
      <w:ins w:id="22" w:author="OPPO" w:date="2023-04-07T11:19:00Z">
        <w:r w:rsidR="00B56854">
          <w:t xml:space="preserve">in </w:t>
        </w:r>
      </w:ins>
      <w:r w:rsidRPr="004438F2">
        <w:t>estimation of UE-</w:t>
      </w:r>
      <w:proofErr w:type="spellStart"/>
      <w:r w:rsidRPr="004438F2">
        <w:t>gNB</w:t>
      </w:r>
      <w:proofErr w:type="spellEnd"/>
      <w:r w:rsidRPr="004438F2">
        <w:t xml:space="preserve"> RTT, see TS 38.321 [6]. It may be provided by the network when downlink and uplink frame timing are not aligned at </w:t>
      </w:r>
      <w:proofErr w:type="spellStart"/>
      <w:r w:rsidRPr="004438F2">
        <w:t>gNB</w:t>
      </w:r>
      <w:proofErr w:type="spellEnd"/>
      <w:r w:rsidRPr="004438F2">
        <w:t xml:space="preserve">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also used in the </w:t>
      </w:r>
      <w:proofErr w:type="gramStart"/>
      <w:r w:rsidRPr="004438F2">
        <w:t>random access</w:t>
      </w:r>
      <w:proofErr w:type="gramEnd"/>
      <w:r w:rsidRPr="004438F2">
        <w:t xml:space="preserve"> procedure, to determine the start time of RAR window/</w:t>
      </w:r>
      <w:proofErr w:type="spellStart"/>
      <w:r w:rsidRPr="004438F2">
        <w:t>MsgB</w:t>
      </w:r>
      <w:proofErr w:type="spellEnd"/>
      <w:r w:rsidRPr="004438F2">
        <w:t xml:space="preserve"> window after a Msg1/</w:t>
      </w:r>
      <w:proofErr w:type="spellStart"/>
      <w:r w:rsidRPr="004438F2">
        <w:t>MsgA</w:t>
      </w:r>
      <w:proofErr w:type="spellEnd"/>
      <w:r w:rsidRPr="004438F2">
        <w:t xml:space="preserve"> transmission (see TS 38.213 [38]).</w:t>
      </w:r>
    </w:p>
    <w:p w14:paraId="581DE75F" w14:textId="2A0157B1" w:rsidR="00DB04A9" w:rsidRDefault="00543698" w:rsidP="001944B0">
      <w:pPr>
        <w:rPr>
          <w:ins w:id="23" w:author="OPPO" w:date="2023-04-07T11:21:00Z"/>
          <w:noProof/>
          <w:lang w:eastAsia="zh-CN"/>
        </w:rPr>
      </w:pPr>
      <w:ins w:id="24" w:author="OPPO" w:date="2023-04-07T11:21:00Z">
        <w:r>
          <w:rPr>
            <w:noProof/>
            <w:lang w:eastAsia="zh-CN"/>
          </w:rPr>
          <w:t>The</w:t>
        </w:r>
      </w:ins>
      <w:ins w:id="25" w:author="OPPO" w:date="2023-04-07T11:22:00Z">
        <w:r>
          <w:rPr>
            <w:noProof/>
            <w:lang w:eastAsia="zh-CN"/>
          </w:rPr>
          <w:t xml:space="preserve"> Service link RTT, Feeder link RTT, the RP, the common TA and T</w:t>
        </w:r>
        <w:r w:rsidRPr="00543698">
          <w:rPr>
            <w:noProof/>
            <w:vertAlign w:val="subscript"/>
            <w:lang w:eastAsia="zh-CN"/>
          </w:rPr>
          <w:t>TA</w:t>
        </w:r>
        <w:r>
          <w:rPr>
            <w:noProof/>
            <w:lang w:eastAsia="zh-CN"/>
          </w:rPr>
          <w:t xml:space="preserve"> (see claus 16.14.2.2</w:t>
        </w:r>
      </w:ins>
      <w:ins w:id="26" w:author="OPPO" w:date="2023-04-07T11:23:00Z">
        <w:r>
          <w:rPr>
            <w:noProof/>
            <w:lang w:eastAsia="zh-CN"/>
          </w:rPr>
          <w:t>) are illustrated in Figure 16.14.2.1-1.</w:t>
        </w:r>
      </w:ins>
    </w:p>
    <w:bookmarkStart w:id="27" w:name="_GoBack"/>
    <w:p w14:paraId="231E2421" w14:textId="266A8A82" w:rsidR="00543698" w:rsidRPr="004438F2" w:rsidRDefault="00334AB8" w:rsidP="00543698">
      <w:pPr>
        <w:pStyle w:val="TH"/>
        <w:rPr>
          <w:moveTo w:id="28" w:author="OPPO" w:date="2023-04-07T11:21:00Z"/>
        </w:rPr>
      </w:pPr>
      <w:ins w:id="29" w:author="OPPO" w:date="2023-04-10T14:52:00Z">
        <w:r>
          <w:object w:dxaOrig="9810" w:dyaOrig="6420" w14:anchorId="6E5AA4A0">
            <v:shape id="_x0000_i1042" type="#_x0000_t75" style="width:430pt;height:281pt" o:ole="">
              <v:imagedata r:id="rId15" o:title=""/>
            </v:shape>
            <o:OLEObject Type="Embed" ProgID="Visio.Drawing.15" ShapeID="_x0000_i1042" DrawAspect="Content" ObjectID="_1742663963" r:id="rId16"/>
          </w:object>
        </w:r>
      </w:ins>
      <w:moveToRangeStart w:id="30" w:author="OPPO" w:date="2023-04-07T11:21:00Z" w:name="move131758926"/>
      <w:moveTo w:id="31" w:author="OPPO" w:date="2023-04-07T11:21:00Z">
        <w:del w:id="32" w:author="OPPO" w:date="2023-04-10T14:52:00Z">
          <w:r w:rsidR="00543698" w:rsidRPr="004438F2" w:rsidDel="00334AB8">
            <w:object w:dxaOrig="5206" w:dyaOrig="3060" w14:anchorId="4BEB7617">
              <v:shape id="_x0000_i1043" type="#_x0000_t75" style="width:414pt;height:242.5pt" o:ole="">
                <v:imagedata r:id="rId13" o:title=""/>
              </v:shape>
              <o:OLEObject Type="Embed" ProgID="Visio.Drawing.15" ShapeID="_x0000_i1043" DrawAspect="Content" ObjectID="_1742663964" r:id="rId17"/>
            </w:object>
          </w:r>
        </w:del>
        <w:bookmarkEnd w:id="27"/>
      </w:moveTo>
    </w:p>
    <w:p w14:paraId="565CBC4F" w14:textId="77777777" w:rsidR="00543698" w:rsidRPr="004438F2" w:rsidRDefault="00543698" w:rsidP="00543698">
      <w:pPr>
        <w:pStyle w:val="TF"/>
        <w:rPr>
          <w:moveTo w:id="33" w:author="OPPO" w:date="2023-04-07T11:21:00Z"/>
        </w:rPr>
      </w:pPr>
      <w:moveTo w:id="34" w:author="OPPO" w:date="2023-04-07T11:21:00Z">
        <w:r w:rsidRPr="004438F2">
          <w:t>Figure 16.14.2.1-1: Illustration of timing relationship</w:t>
        </w:r>
      </w:moveTo>
    </w:p>
    <w:moveToRangeEnd w:id="30"/>
    <w:p w14:paraId="1C82C53B" w14:textId="77777777" w:rsidR="00543698" w:rsidRDefault="00543698" w:rsidP="001944B0">
      <w:pPr>
        <w:rPr>
          <w:noProof/>
          <w:lang w:eastAsia="zh-CN"/>
        </w:rPr>
      </w:pPr>
    </w:p>
    <w:sectPr w:rsidR="00543698" w:rsidSect="00DB04A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09E33" w14:textId="77777777" w:rsidR="00A26641" w:rsidRDefault="00A26641">
      <w:r>
        <w:separator/>
      </w:r>
    </w:p>
  </w:endnote>
  <w:endnote w:type="continuationSeparator" w:id="0">
    <w:p w14:paraId="4294AD56" w14:textId="77777777" w:rsidR="00A26641" w:rsidRDefault="00A26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8A271" w14:textId="77777777" w:rsidR="00A26641" w:rsidRDefault="00A26641">
      <w:r>
        <w:separator/>
      </w:r>
    </w:p>
  </w:footnote>
  <w:footnote w:type="continuationSeparator" w:id="0">
    <w:p w14:paraId="289BB116" w14:textId="77777777" w:rsidR="00A26641" w:rsidRDefault="00A26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9C5E95" w:rsidRDefault="009C5E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9C5E95" w:rsidRDefault="009C5E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9C5E95" w:rsidRDefault="009C5E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9C5E95" w:rsidRDefault="009C5E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327383"/>
    <w:multiLevelType w:val="hybridMultilevel"/>
    <w:tmpl w:val="42869936"/>
    <w:lvl w:ilvl="0" w:tplc="326E29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D471430"/>
    <w:multiLevelType w:val="hybridMultilevel"/>
    <w:tmpl w:val="F96A1844"/>
    <w:lvl w:ilvl="0" w:tplc="4328CD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6AC7896"/>
    <w:multiLevelType w:val="hybridMultilevel"/>
    <w:tmpl w:val="9A0C6942"/>
    <w:lvl w:ilvl="0" w:tplc="E0664476">
      <w:start w:val="4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26EE4"/>
    <w:rsid w:val="0003507D"/>
    <w:rsid w:val="00042E21"/>
    <w:rsid w:val="00043C70"/>
    <w:rsid w:val="00050EB2"/>
    <w:rsid w:val="00054AE4"/>
    <w:rsid w:val="00067CEC"/>
    <w:rsid w:val="000761BD"/>
    <w:rsid w:val="000860DE"/>
    <w:rsid w:val="0009462B"/>
    <w:rsid w:val="000A4387"/>
    <w:rsid w:val="000A54D2"/>
    <w:rsid w:val="000A5C0D"/>
    <w:rsid w:val="000A6394"/>
    <w:rsid w:val="000B2174"/>
    <w:rsid w:val="000B3C21"/>
    <w:rsid w:val="000B4193"/>
    <w:rsid w:val="000B7FED"/>
    <w:rsid w:val="000C038A"/>
    <w:rsid w:val="000C6598"/>
    <w:rsid w:val="000D0A8F"/>
    <w:rsid w:val="000D2523"/>
    <w:rsid w:val="000E0583"/>
    <w:rsid w:val="000E16DB"/>
    <w:rsid w:val="000E4F91"/>
    <w:rsid w:val="000E6738"/>
    <w:rsid w:val="000F22C6"/>
    <w:rsid w:val="00101248"/>
    <w:rsid w:val="001156E8"/>
    <w:rsid w:val="00124F10"/>
    <w:rsid w:val="001419BD"/>
    <w:rsid w:val="00144CF9"/>
    <w:rsid w:val="00145D43"/>
    <w:rsid w:val="00153DF5"/>
    <w:rsid w:val="001618A7"/>
    <w:rsid w:val="0016632F"/>
    <w:rsid w:val="00170155"/>
    <w:rsid w:val="00191C21"/>
    <w:rsid w:val="00192C46"/>
    <w:rsid w:val="001944B0"/>
    <w:rsid w:val="001A08B3"/>
    <w:rsid w:val="001A7B60"/>
    <w:rsid w:val="001B2521"/>
    <w:rsid w:val="001B4E42"/>
    <w:rsid w:val="001B52F0"/>
    <w:rsid w:val="001B713A"/>
    <w:rsid w:val="001B7A65"/>
    <w:rsid w:val="001E0FB9"/>
    <w:rsid w:val="001E41F3"/>
    <w:rsid w:val="001E757A"/>
    <w:rsid w:val="001F35CD"/>
    <w:rsid w:val="001F3FD9"/>
    <w:rsid w:val="001F4212"/>
    <w:rsid w:val="002032FF"/>
    <w:rsid w:val="00203877"/>
    <w:rsid w:val="002040FB"/>
    <w:rsid w:val="0020542F"/>
    <w:rsid w:val="0021501A"/>
    <w:rsid w:val="00226205"/>
    <w:rsid w:val="002311F3"/>
    <w:rsid w:val="0026004D"/>
    <w:rsid w:val="002640DD"/>
    <w:rsid w:val="002706C2"/>
    <w:rsid w:val="00275D12"/>
    <w:rsid w:val="0027662C"/>
    <w:rsid w:val="00276BDC"/>
    <w:rsid w:val="00284953"/>
    <w:rsid w:val="00284FEB"/>
    <w:rsid w:val="002860C4"/>
    <w:rsid w:val="00287D4B"/>
    <w:rsid w:val="0029053D"/>
    <w:rsid w:val="00293277"/>
    <w:rsid w:val="0029387E"/>
    <w:rsid w:val="00296102"/>
    <w:rsid w:val="00296D54"/>
    <w:rsid w:val="002B10F3"/>
    <w:rsid w:val="002B4E71"/>
    <w:rsid w:val="002B5741"/>
    <w:rsid w:val="002C50E7"/>
    <w:rsid w:val="002D1CAD"/>
    <w:rsid w:val="002D396B"/>
    <w:rsid w:val="002D4B7A"/>
    <w:rsid w:val="002D79CE"/>
    <w:rsid w:val="002F1CD8"/>
    <w:rsid w:val="002F50AA"/>
    <w:rsid w:val="00305409"/>
    <w:rsid w:val="00314CBB"/>
    <w:rsid w:val="00321875"/>
    <w:rsid w:val="0032253B"/>
    <w:rsid w:val="00324D4A"/>
    <w:rsid w:val="00327E85"/>
    <w:rsid w:val="00331572"/>
    <w:rsid w:val="00332740"/>
    <w:rsid w:val="00334AB8"/>
    <w:rsid w:val="00342F1E"/>
    <w:rsid w:val="003430C9"/>
    <w:rsid w:val="00345BC7"/>
    <w:rsid w:val="00345D51"/>
    <w:rsid w:val="003506FB"/>
    <w:rsid w:val="003609EF"/>
    <w:rsid w:val="0036231A"/>
    <w:rsid w:val="00362DC8"/>
    <w:rsid w:val="00374DD4"/>
    <w:rsid w:val="00376706"/>
    <w:rsid w:val="003838A2"/>
    <w:rsid w:val="0038407D"/>
    <w:rsid w:val="003A2E1E"/>
    <w:rsid w:val="003B2B30"/>
    <w:rsid w:val="003B7605"/>
    <w:rsid w:val="003B7D4C"/>
    <w:rsid w:val="003C04EA"/>
    <w:rsid w:val="003C27A5"/>
    <w:rsid w:val="003E1A36"/>
    <w:rsid w:val="003E217E"/>
    <w:rsid w:val="003E22BD"/>
    <w:rsid w:val="003F2693"/>
    <w:rsid w:val="003F335C"/>
    <w:rsid w:val="00405A2D"/>
    <w:rsid w:val="00410371"/>
    <w:rsid w:val="00411588"/>
    <w:rsid w:val="00411C36"/>
    <w:rsid w:val="004242F1"/>
    <w:rsid w:val="004264BE"/>
    <w:rsid w:val="00427825"/>
    <w:rsid w:val="00443672"/>
    <w:rsid w:val="004535C3"/>
    <w:rsid w:val="00454A21"/>
    <w:rsid w:val="004610A2"/>
    <w:rsid w:val="00465F45"/>
    <w:rsid w:val="00470D73"/>
    <w:rsid w:val="00472C1F"/>
    <w:rsid w:val="00477A76"/>
    <w:rsid w:val="00484612"/>
    <w:rsid w:val="0048656A"/>
    <w:rsid w:val="00497CB9"/>
    <w:rsid w:val="004B13A6"/>
    <w:rsid w:val="004B3A8E"/>
    <w:rsid w:val="004B61AB"/>
    <w:rsid w:val="004B75B7"/>
    <w:rsid w:val="004C0F86"/>
    <w:rsid w:val="004C74F7"/>
    <w:rsid w:val="004D0EF8"/>
    <w:rsid w:val="004D2871"/>
    <w:rsid w:val="004D2DEF"/>
    <w:rsid w:val="004E0569"/>
    <w:rsid w:val="004E0E61"/>
    <w:rsid w:val="00514AA3"/>
    <w:rsid w:val="0051580D"/>
    <w:rsid w:val="00517D0B"/>
    <w:rsid w:val="00523E29"/>
    <w:rsid w:val="005242FD"/>
    <w:rsid w:val="00543698"/>
    <w:rsid w:val="00544715"/>
    <w:rsid w:val="00547111"/>
    <w:rsid w:val="00564AA5"/>
    <w:rsid w:val="00565471"/>
    <w:rsid w:val="005710AB"/>
    <w:rsid w:val="00583852"/>
    <w:rsid w:val="00584290"/>
    <w:rsid w:val="00592D74"/>
    <w:rsid w:val="005A5722"/>
    <w:rsid w:val="005A6D74"/>
    <w:rsid w:val="005B27CD"/>
    <w:rsid w:val="005B6A24"/>
    <w:rsid w:val="005D0AA3"/>
    <w:rsid w:val="005D6FD9"/>
    <w:rsid w:val="005E2C44"/>
    <w:rsid w:val="005F57C7"/>
    <w:rsid w:val="005F6C44"/>
    <w:rsid w:val="00603F88"/>
    <w:rsid w:val="00604CE9"/>
    <w:rsid w:val="0060632E"/>
    <w:rsid w:val="00621188"/>
    <w:rsid w:val="006257ED"/>
    <w:rsid w:val="006259AF"/>
    <w:rsid w:val="00626B66"/>
    <w:rsid w:val="00630658"/>
    <w:rsid w:val="00640CEA"/>
    <w:rsid w:val="006469A3"/>
    <w:rsid w:val="0065229D"/>
    <w:rsid w:val="00653160"/>
    <w:rsid w:val="00654758"/>
    <w:rsid w:val="00676DD4"/>
    <w:rsid w:val="00682198"/>
    <w:rsid w:val="00695808"/>
    <w:rsid w:val="006969D2"/>
    <w:rsid w:val="006B46FB"/>
    <w:rsid w:val="006B7FBB"/>
    <w:rsid w:val="006C4952"/>
    <w:rsid w:val="006E0C09"/>
    <w:rsid w:val="006E21FB"/>
    <w:rsid w:val="006E3E97"/>
    <w:rsid w:val="006F14BB"/>
    <w:rsid w:val="0070378E"/>
    <w:rsid w:val="00712444"/>
    <w:rsid w:val="00714732"/>
    <w:rsid w:val="00714E5E"/>
    <w:rsid w:val="00715C3F"/>
    <w:rsid w:val="007205B5"/>
    <w:rsid w:val="007226B3"/>
    <w:rsid w:val="00743354"/>
    <w:rsid w:val="00745F55"/>
    <w:rsid w:val="0074701D"/>
    <w:rsid w:val="00755682"/>
    <w:rsid w:val="00763535"/>
    <w:rsid w:val="00767640"/>
    <w:rsid w:val="0078200A"/>
    <w:rsid w:val="0078200D"/>
    <w:rsid w:val="0078211D"/>
    <w:rsid w:val="00792342"/>
    <w:rsid w:val="0079276F"/>
    <w:rsid w:val="007977A8"/>
    <w:rsid w:val="007A65E2"/>
    <w:rsid w:val="007B512A"/>
    <w:rsid w:val="007B71AE"/>
    <w:rsid w:val="007C2097"/>
    <w:rsid w:val="007C4562"/>
    <w:rsid w:val="007D2FF8"/>
    <w:rsid w:val="007D6A07"/>
    <w:rsid w:val="007E3021"/>
    <w:rsid w:val="007E3EEE"/>
    <w:rsid w:val="007E590B"/>
    <w:rsid w:val="007F2B6A"/>
    <w:rsid w:val="007F4847"/>
    <w:rsid w:val="007F7259"/>
    <w:rsid w:val="00800804"/>
    <w:rsid w:val="008040A8"/>
    <w:rsid w:val="008162DD"/>
    <w:rsid w:val="00817F70"/>
    <w:rsid w:val="00826AF8"/>
    <w:rsid w:val="008279FA"/>
    <w:rsid w:val="00843E65"/>
    <w:rsid w:val="00847193"/>
    <w:rsid w:val="00861078"/>
    <w:rsid w:val="008626E7"/>
    <w:rsid w:val="0086362C"/>
    <w:rsid w:val="0087010B"/>
    <w:rsid w:val="00870EE7"/>
    <w:rsid w:val="008810A4"/>
    <w:rsid w:val="00881C64"/>
    <w:rsid w:val="00885EDD"/>
    <w:rsid w:val="0088698F"/>
    <w:rsid w:val="00892212"/>
    <w:rsid w:val="0089326D"/>
    <w:rsid w:val="00897C10"/>
    <w:rsid w:val="008A2034"/>
    <w:rsid w:val="008A45A6"/>
    <w:rsid w:val="008A6ADE"/>
    <w:rsid w:val="008B0749"/>
    <w:rsid w:val="008B50CE"/>
    <w:rsid w:val="008E5DE6"/>
    <w:rsid w:val="008F686C"/>
    <w:rsid w:val="00900085"/>
    <w:rsid w:val="0090162B"/>
    <w:rsid w:val="009148DE"/>
    <w:rsid w:val="0091556B"/>
    <w:rsid w:val="0092445F"/>
    <w:rsid w:val="00925C50"/>
    <w:rsid w:val="00944034"/>
    <w:rsid w:val="009446C0"/>
    <w:rsid w:val="009615BA"/>
    <w:rsid w:val="00966D25"/>
    <w:rsid w:val="009777D9"/>
    <w:rsid w:val="00991B88"/>
    <w:rsid w:val="0099204A"/>
    <w:rsid w:val="009A050A"/>
    <w:rsid w:val="009A5753"/>
    <w:rsid w:val="009A579D"/>
    <w:rsid w:val="009A6605"/>
    <w:rsid w:val="009B456F"/>
    <w:rsid w:val="009B50D9"/>
    <w:rsid w:val="009C06FE"/>
    <w:rsid w:val="009C5E95"/>
    <w:rsid w:val="009C7236"/>
    <w:rsid w:val="009D0F19"/>
    <w:rsid w:val="009D4B9C"/>
    <w:rsid w:val="009D6613"/>
    <w:rsid w:val="009E2BBB"/>
    <w:rsid w:val="009E3297"/>
    <w:rsid w:val="009E7E1C"/>
    <w:rsid w:val="009F0F9C"/>
    <w:rsid w:val="009F4781"/>
    <w:rsid w:val="009F734F"/>
    <w:rsid w:val="00A04CDE"/>
    <w:rsid w:val="00A116CA"/>
    <w:rsid w:val="00A246B6"/>
    <w:rsid w:val="00A26641"/>
    <w:rsid w:val="00A272A6"/>
    <w:rsid w:val="00A30800"/>
    <w:rsid w:val="00A34C7E"/>
    <w:rsid w:val="00A37CCB"/>
    <w:rsid w:val="00A47E70"/>
    <w:rsid w:val="00A50CF0"/>
    <w:rsid w:val="00A5577C"/>
    <w:rsid w:val="00A64ECE"/>
    <w:rsid w:val="00A73135"/>
    <w:rsid w:val="00A7671C"/>
    <w:rsid w:val="00A82925"/>
    <w:rsid w:val="00A8487E"/>
    <w:rsid w:val="00A957E4"/>
    <w:rsid w:val="00AA0819"/>
    <w:rsid w:val="00AA2CBC"/>
    <w:rsid w:val="00AA4B8A"/>
    <w:rsid w:val="00AA6208"/>
    <w:rsid w:val="00AC0524"/>
    <w:rsid w:val="00AC19CE"/>
    <w:rsid w:val="00AC5820"/>
    <w:rsid w:val="00AC707B"/>
    <w:rsid w:val="00AC7FC2"/>
    <w:rsid w:val="00AD049A"/>
    <w:rsid w:val="00AD1CD8"/>
    <w:rsid w:val="00AD25B5"/>
    <w:rsid w:val="00AD4504"/>
    <w:rsid w:val="00AD7B44"/>
    <w:rsid w:val="00AE1EC1"/>
    <w:rsid w:val="00AF1F85"/>
    <w:rsid w:val="00B0431D"/>
    <w:rsid w:val="00B12E07"/>
    <w:rsid w:val="00B20E00"/>
    <w:rsid w:val="00B2497D"/>
    <w:rsid w:val="00B258BB"/>
    <w:rsid w:val="00B3394E"/>
    <w:rsid w:val="00B45931"/>
    <w:rsid w:val="00B56854"/>
    <w:rsid w:val="00B60935"/>
    <w:rsid w:val="00B60F56"/>
    <w:rsid w:val="00B67B97"/>
    <w:rsid w:val="00B704FE"/>
    <w:rsid w:val="00B7082C"/>
    <w:rsid w:val="00B82700"/>
    <w:rsid w:val="00B8459D"/>
    <w:rsid w:val="00B968C8"/>
    <w:rsid w:val="00BA2D97"/>
    <w:rsid w:val="00BA2EC5"/>
    <w:rsid w:val="00BA3EC5"/>
    <w:rsid w:val="00BA51D9"/>
    <w:rsid w:val="00BB2DE8"/>
    <w:rsid w:val="00BB5DFC"/>
    <w:rsid w:val="00BC2FD7"/>
    <w:rsid w:val="00BD279D"/>
    <w:rsid w:val="00BD6BB8"/>
    <w:rsid w:val="00BE0275"/>
    <w:rsid w:val="00BF64C1"/>
    <w:rsid w:val="00C015D2"/>
    <w:rsid w:val="00C03723"/>
    <w:rsid w:val="00C1081C"/>
    <w:rsid w:val="00C13743"/>
    <w:rsid w:val="00C17587"/>
    <w:rsid w:val="00C17902"/>
    <w:rsid w:val="00C3299F"/>
    <w:rsid w:val="00C4655D"/>
    <w:rsid w:val="00C47B03"/>
    <w:rsid w:val="00C57266"/>
    <w:rsid w:val="00C639DF"/>
    <w:rsid w:val="00C66BA2"/>
    <w:rsid w:val="00C75940"/>
    <w:rsid w:val="00C82E6E"/>
    <w:rsid w:val="00C902AF"/>
    <w:rsid w:val="00C95985"/>
    <w:rsid w:val="00C95F26"/>
    <w:rsid w:val="00C97A90"/>
    <w:rsid w:val="00CC5026"/>
    <w:rsid w:val="00CC68D0"/>
    <w:rsid w:val="00CD573E"/>
    <w:rsid w:val="00CE7D9B"/>
    <w:rsid w:val="00CF02D0"/>
    <w:rsid w:val="00CF190C"/>
    <w:rsid w:val="00D005F1"/>
    <w:rsid w:val="00D01F1B"/>
    <w:rsid w:val="00D03F9A"/>
    <w:rsid w:val="00D06D51"/>
    <w:rsid w:val="00D13E40"/>
    <w:rsid w:val="00D14462"/>
    <w:rsid w:val="00D24991"/>
    <w:rsid w:val="00D34710"/>
    <w:rsid w:val="00D35575"/>
    <w:rsid w:val="00D4706D"/>
    <w:rsid w:val="00D500CD"/>
    <w:rsid w:val="00D50255"/>
    <w:rsid w:val="00D65F41"/>
    <w:rsid w:val="00D82AAB"/>
    <w:rsid w:val="00D82B39"/>
    <w:rsid w:val="00D861A1"/>
    <w:rsid w:val="00D9513D"/>
    <w:rsid w:val="00DA427C"/>
    <w:rsid w:val="00DB04A9"/>
    <w:rsid w:val="00DC176A"/>
    <w:rsid w:val="00DC234B"/>
    <w:rsid w:val="00DE34CF"/>
    <w:rsid w:val="00DF1BF0"/>
    <w:rsid w:val="00E12DF2"/>
    <w:rsid w:val="00E12FA6"/>
    <w:rsid w:val="00E13F3D"/>
    <w:rsid w:val="00E20102"/>
    <w:rsid w:val="00E21593"/>
    <w:rsid w:val="00E22AB0"/>
    <w:rsid w:val="00E31A66"/>
    <w:rsid w:val="00E34898"/>
    <w:rsid w:val="00E35D4B"/>
    <w:rsid w:val="00E42196"/>
    <w:rsid w:val="00E6125C"/>
    <w:rsid w:val="00E614EF"/>
    <w:rsid w:val="00E621BA"/>
    <w:rsid w:val="00E811E3"/>
    <w:rsid w:val="00E950C9"/>
    <w:rsid w:val="00EA0406"/>
    <w:rsid w:val="00EA7E9E"/>
    <w:rsid w:val="00EB09B7"/>
    <w:rsid w:val="00EB2AEE"/>
    <w:rsid w:val="00ED19FD"/>
    <w:rsid w:val="00ED6A2E"/>
    <w:rsid w:val="00EE1A94"/>
    <w:rsid w:val="00EE2319"/>
    <w:rsid w:val="00EE7A92"/>
    <w:rsid w:val="00EE7D7C"/>
    <w:rsid w:val="00EF750B"/>
    <w:rsid w:val="00F04A24"/>
    <w:rsid w:val="00F25D98"/>
    <w:rsid w:val="00F300FB"/>
    <w:rsid w:val="00F6136B"/>
    <w:rsid w:val="00F65DD7"/>
    <w:rsid w:val="00F764D7"/>
    <w:rsid w:val="00F768C1"/>
    <w:rsid w:val="00F8554A"/>
    <w:rsid w:val="00F910E1"/>
    <w:rsid w:val="00F92B7C"/>
    <w:rsid w:val="00F92E56"/>
    <w:rsid w:val="00F92FD2"/>
    <w:rsid w:val="00FA25CC"/>
    <w:rsid w:val="00FA36A5"/>
    <w:rsid w:val="00FB6386"/>
    <w:rsid w:val="00FC439A"/>
    <w:rsid w:val="00FD130B"/>
    <w:rsid w:val="00FE22C3"/>
    <w:rsid w:val="00FE2D86"/>
    <w:rsid w:val="00FF0BF9"/>
    <w:rsid w:val="00FF114E"/>
    <w:rsid w:val="00FF1208"/>
    <w:rsid w:val="00FF1D69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  <w:style w:type="paragraph" w:customStyle="1" w:styleId="B6">
    <w:name w:val="B6"/>
    <w:basedOn w:val="B5"/>
    <w:link w:val="B6Char"/>
    <w:qFormat/>
    <w:rsid w:val="00A8487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8487E"/>
    <w:rPr>
      <w:rFonts w:ascii="Times New Roman" w:eastAsia="Times New Roman" w:hAnsi="Times New Roman"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8922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92212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a0"/>
    <w:rsid w:val="00C639DF"/>
  </w:style>
  <w:style w:type="paragraph" w:customStyle="1" w:styleId="Agreement">
    <w:name w:val="Agreement"/>
    <w:basedOn w:val="a"/>
    <w:next w:val="a"/>
    <w:uiPriority w:val="99"/>
    <w:qFormat/>
    <w:rsid w:val="00465F45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4"/>
    <w:uiPriority w:val="34"/>
    <w:qFormat/>
    <w:rsid w:val="00604CE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4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3"/>
    <w:uiPriority w:val="34"/>
    <w:qFormat/>
    <w:rsid w:val="00604CE9"/>
    <w:rPr>
      <w:rFonts w:ascii="Times New Roman" w:hAnsi="Times New Roman"/>
      <w:lang w:val="en-GB" w:eastAsia="en-US"/>
    </w:rPr>
  </w:style>
  <w:style w:type="paragraph" w:styleId="af5">
    <w:name w:val="index heading"/>
    <w:basedOn w:val="a"/>
    <w:next w:val="a"/>
    <w:semiHidden/>
    <w:rsid w:val="00EA04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BA883-0AE3-4B42-8094-ACCF1A545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5</cp:revision>
  <cp:lastPrinted>1899-12-31T23:00:00Z</cp:lastPrinted>
  <dcterms:created xsi:type="dcterms:W3CDTF">2023-04-10T06:52:00Z</dcterms:created>
  <dcterms:modified xsi:type="dcterms:W3CDTF">2023-04-10T12:04:00Z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